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F94B6" w14:textId="5610DD11" w:rsidR="00857D38" w:rsidRPr="006B21C0" w:rsidRDefault="00857D38" w:rsidP="00857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B21C0">
        <w:rPr>
          <w:b/>
          <w:noProof/>
          <w:sz w:val="24"/>
          <w:lang w:val="it-IT"/>
        </w:rPr>
        <w:t>3GPP SA3LI#78e-e</w:t>
      </w:r>
      <w:r w:rsidRPr="006B21C0">
        <w:rPr>
          <w:b/>
          <w:i/>
          <w:noProof/>
          <w:sz w:val="28"/>
          <w:lang w:val="it-IT"/>
        </w:rPr>
        <w:tab/>
        <w:t>S3i200</w:t>
      </w:r>
      <w:r w:rsidR="00037D9D">
        <w:rPr>
          <w:b/>
          <w:i/>
          <w:noProof/>
          <w:sz w:val="28"/>
          <w:lang w:val="it-IT"/>
        </w:rPr>
        <w:t>482</w:t>
      </w:r>
    </w:p>
    <w:p w14:paraId="4D88B93F" w14:textId="77777777" w:rsidR="00857D38" w:rsidRPr="006B21C0" w:rsidRDefault="00857D38" w:rsidP="00857D38">
      <w:pPr>
        <w:pStyle w:val="CRCoverPage"/>
        <w:outlineLvl w:val="0"/>
        <w:rPr>
          <w:b/>
          <w:noProof/>
          <w:sz w:val="24"/>
          <w:lang w:val="it-IT"/>
        </w:rPr>
      </w:pPr>
      <w:r w:rsidRPr="006B21C0">
        <w:rPr>
          <w:b/>
          <w:noProof/>
          <w:sz w:val="24"/>
          <w:lang w:val="it-IT"/>
        </w:rPr>
        <w:t>eMeeting, 6-7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D38" w14:paraId="1A9EA390" w14:textId="77777777" w:rsidTr="005B28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78965" w14:textId="77777777" w:rsidR="00857D38" w:rsidRDefault="00857D38" w:rsidP="005B28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57D38" w14:paraId="2FCE7464" w14:textId="77777777" w:rsidTr="005B28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583CF" w14:textId="77777777" w:rsidR="00857D38" w:rsidRDefault="00857D38" w:rsidP="005B2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7D38" w14:paraId="157D8322" w14:textId="77777777" w:rsidTr="005B28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F227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20D6BF9F" w14:textId="77777777" w:rsidTr="005B28F8">
        <w:tc>
          <w:tcPr>
            <w:tcW w:w="142" w:type="dxa"/>
            <w:tcBorders>
              <w:left w:val="single" w:sz="4" w:space="0" w:color="auto"/>
            </w:tcBorders>
          </w:tcPr>
          <w:p w14:paraId="0B1C7557" w14:textId="77777777" w:rsidR="00857D38" w:rsidRDefault="00857D38" w:rsidP="005B28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CE30BE" w14:textId="70970C3B" w:rsidR="00857D38" w:rsidRPr="000456DD" w:rsidRDefault="000456DD" w:rsidP="005B28F8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456DD">
              <w:rPr>
                <w:b/>
                <w:bCs/>
                <w:sz w:val="28"/>
                <w:szCs w:val="28"/>
              </w:rPr>
              <w:t>33.127</w:t>
            </w:r>
          </w:p>
        </w:tc>
        <w:tc>
          <w:tcPr>
            <w:tcW w:w="709" w:type="dxa"/>
          </w:tcPr>
          <w:p w14:paraId="4A30D452" w14:textId="77777777" w:rsidR="00857D38" w:rsidRDefault="00857D38" w:rsidP="005B2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4E2BD3" w14:textId="738130C3" w:rsidR="00857D38" w:rsidRPr="00037D9D" w:rsidRDefault="00037D9D" w:rsidP="005B28F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37D9D">
              <w:rPr>
                <w:b/>
                <w:bCs/>
                <w:sz w:val="28"/>
                <w:szCs w:val="28"/>
              </w:rPr>
              <w:t>0092</w:t>
            </w:r>
          </w:p>
        </w:tc>
        <w:tc>
          <w:tcPr>
            <w:tcW w:w="709" w:type="dxa"/>
          </w:tcPr>
          <w:p w14:paraId="27F415EB" w14:textId="77777777" w:rsidR="00857D38" w:rsidRDefault="00857D38" w:rsidP="005B28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F9B129" w14:textId="3E36CD29" w:rsidR="00857D38" w:rsidRPr="00037D9D" w:rsidRDefault="000456DD" w:rsidP="005B28F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r w:rsidRPr="00037D9D">
              <w:rPr>
                <w:b/>
                <w:bCs/>
                <w:sz w:val="28"/>
                <w:szCs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5B0E5519" w14:textId="77777777" w:rsidR="00857D38" w:rsidRDefault="00857D38" w:rsidP="005B28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38CCD" w14:textId="39853BA3" w:rsidR="00857D38" w:rsidRPr="000456DD" w:rsidRDefault="000456DD" w:rsidP="005B28F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456DD">
              <w:rPr>
                <w:b/>
                <w:bCs/>
                <w:sz w:val="28"/>
                <w:szCs w:val="28"/>
              </w:rPr>
              <w:t>16.</w:t>
            </w:r>
            <w:r w:rsidR="00037D9D">
              <w:rPr>
                <w:b/>
                <w:bCs/>
                <w:sz w:val="28"/>
                <w:szCs w:val="28"/>
              </w:rPr>
              <w:t>5</w:t>
            </w:r>
            <w:r w:rsidRPr="000456D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D83D0" w14:textId="77777777" w:rsidR="00857D38" w:rsidRDefault="00857D38" w:rsidP="005B28F8">
            <w:pPr>
              <w:pStyle w:val="CRCoverPage"/>
              <w:spacing w:after="0"/>
              <w:rPr>
                <w:noProof/>
              </w:rPr>
            </w:pPr>
          </w:p>
        </w:tc>
      </w:tr>
      <w:tr w:rsidR="00857D38" w14:paraId="38ECCD5B" w14:textId="77777777" w:rsidTr="005B28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1F04E" w14:textId="77777777" w:rsidR="00857D38" w:rsidRDefault="00857D38" w:rsidP="005B28F8">
            <w:pPr>
              <w:pStyle w:val="CRCoverPage"/>
              <w:spacing w:after="0"/>
              <w:rPr>
                <w:noProof/>
              </w:rPr>
            </w:pPr>
          </w:p>
        </w:tc>
      </w:tr>
      <w:tr w:rsidR="00857D38" w14:paraId="5C22D737" w14:textId="77777777" w:rsidTr="005B28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8F00E9" w14:textId="77777777" w:rsidR="00857D38" w:rsidRPr="00F25D98" w:rsidRDefault="00857D38" w:rsidP="005B28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7D38" w14:paraId="0D7AA6C6" w14:textId="77777777" w:rsidTr="005B28F8">
        <w:tc>
          <w:tcPr>
            <w:tcW w:w="9641" w:type="dxa"/>
            <w:gridSpan w:val="9"/>
          </w:tcPr>
          <w:p w14:paraId="3FA73A76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5CAE9B" w14:textId="77777777" w:rsidR="00857D38" w:rsidRDefault="00857D38" w:rsidP="00857D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D38" w14:paraId="7935B296" w14:textId="77777777" w:rsidTr="005B28F8">
        <w:tc>
          <w:tcPr>
            <w:tcW w:w="2835" w:type="dxa"/>
          </w:tcPr>
          <w:p w14:paraId="3FA33E62" w14:textId="77777777" w:rsidR="00857D38" w:rsidRDefault="00857D38" w:rsidP="005B28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9D19C7" w14:textId="77777777" w:rsidR="00857D38" w:rsidRDefault="00857D38" w:rsidP="005B28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2E1E0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D02E83" w14:textId="77777777" w:rsidR="00857D38" w:rsidRDefault="00857D38" w:rsidP="005B28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50CCB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1879DF" w14:textId="77777777" w:rsidR="00857D38" w:rsidRDefault="00857D38" w:rsidP="005B28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84DB4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99EF99" w14:textId="77777777" w:rsidR="00857D38" w:rsidRDefault="00857D38" w:rsidP="005B28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98811" w14:textId="43F679EB" w:rsidR="00857D38" w:rsidRDefault="000456DD" w:rsidP="005B28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113076" w14:textId="77777777" w:rsidR="00857D38" w:rsidRDefault="00857D38" w:rsidP="00857D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D38" w14:paraId="035EB778" w14:textId="77777777" w:rsidTr="005B28F8">
        <w:tc>
          <w:tcPr>
            <w:tcW w:w="9640" w:type="dxa"/>
            <w:gridSpan w:val="11"/>
          </w:tcPr>
          <w:p w14:paraId="5A7CDE08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79E0AE1A" w14:textId="77777777" w:rsidTr="005B28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B132E9" w14:textId="77777777" w:rsidR="00857D38" w:rsidRDefault="00857D38" w:rsidP="005B28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AF6F4" w14:textId="57103F7E" w:rsidR="00857D38" w:rsidRDefault="000456D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functional requirements on logging at ADMF</w:t>
            </w:r>
          </w:p>
        </w:tc>
      </w:tr>
      <w:tr w:rsidR="00857D38" w14:paraId="4CA9B65F" w14:textId="77777777" w:rsidTr="005B28F8">
        <w:tc>
          <w:tcPr>
            <w:tcW w:w="1843" w:type="dxa"/>
            <w:tcBorders>
              <w:left w:val="single" w:sz="4" w:space="0" w:color="auto"/>
            </w:tcBorders>
          </w:tcPr>
          <w:p w14:paraId="3B8415E1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82B15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324B04A1" w14:textId="77777777" w:rsidTr="005B28F8">
        <w:tc>
          <w:tcPr>
            <w:tcW w:w="1843" w:type="dxa"/>
            <w:tcBorders>
              <w:left w:val="single" w:sz="4" w:space="0" w:color="auto"/>
            </w:tcBorders>
          </w:tcPr>
          <w:p w14:paraId="25C62A03" w14:textId="77777777" w:rsidR="00857D38" w:rsidRDefault="00857D38" w:rsidP="005B28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68437" w14:textId="668E3940" w:rsidR="00857D38" w:rsidRDefault="000456D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857D38" w14:paraId="4C58733D" w14:textId="77777777" w:rsidTr="005B28F8">
        <w:tc>
          <w:tcPr>
            <w:tcW w:w="1843" w:type="dxa"/>
            <w:tcBorders>
              <w:left w:val="single" w:sz="4" w:space="0" w:color="auto"/>
            </w:tcBorders>
          </w:tcPr>
          <w:p w14:paraId="02FD5561" w14:textId="77777777" w:rsidR="00857D38" w:rsidRDefault="00857D38" w:rsidP="005B28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12941" w14:textId="3079C0F7" w:rsidR="00857D38" w:rsidRDefault="000456D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857D38" w14:paraId="2184BD70" w14:textId="77777777" w:rsidTr="005B28F8">
        <w:tc>
          <w:tcPr>
            <w:tcW w:w="1843" w:type="dxa"/>
            <w:tcBorders>
              <w:left w:val="single" w:sz="4" w:space="0" w:color="auto"/>
            </w:tcBorders>
          </w:tcPr>
          <w:p w14:paraId="7849C6B8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97FB3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7E615F21" w14:textId="77777777" w:rsidTr="005B28F8">
        <w:tc>
          <w:tcPr>
            <w:tcW w:w="1843" w:type="dxa"/>
            <w:tcBorders>
              <w:left w:val="single" w:sz="4" w:space="0" w:color="auto"/>
            </w:tcBorders>
          </w:tcPr>
          <w:p w14:paraId="7C642922" w14:textId="77777777" w:rsidR="00857D38" w:rsidRDefault="00857D38" w:rsidP="005B28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AE714" w14:textId="262600AE" w:rsidR="00857D38" w:rsidRDefault="00037D9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50CFA921" w14:textId="77777777" w:rsidR="00857D38" w:rsidRDefault="00857D38" w:rsidP="005B28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8400A" w14:textId="77777777" w:rsidR="00857D38" w:rsidRDefault="00857D38" w:rsidP="005B28F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D8C6F" w14:textId="7752ECF1" w:rsidR="00857D38" w:rsidRDefault="00037D9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857D38" w14:paraId="213FBA49" w14:textId="77777777" w:rsidTr="005B28F8">
        <w:tc>
          <w:tcPr>
            <w:tcW w:w="1843" w:type="dxa"/>
            <w:tcBorders>
              <w:left w:val="single" w:sz="4" w:space="0" w:color="auto"/>
            </w:tcBorders>
          </w:tcPr>
          <w:p w14:paraId="788B68E6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43FC3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EC73A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DB610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7E7448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5D3263E1" w14:textId="77777777" w:rsidTr="005B28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A4AFA" w14:textId="77777777" w:rsidR="00857D38" w:rsidRDefault="00857D38" w:rsidP="005B28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7B2518" w14:textId="3E0E6A23" w:rsidR="00857D38" w:rsidRPr="00037D9D" w:rsidRDefault="00037D9D" w:rsidP="005B28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37D9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4B067A" w14:textId="77777777" w:rsidR="00857D38" w:rsidRDefault="00857D38" w:rsidP="005B28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443A5C" w14:textId="77777777" w:rsidR="00857D38" w:rsidRDefault="00857D38" w:rsidP="005B28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F8C33" w14:textId="37AC948D" w:rsidR="00857D38" w:rsidRDefault="00037D9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57D38" w14:paraId="53F5D725" w14:textId="77777777" w:rsidTr="005B28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EA965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256ECB" w14:textId="77777777" w:rsidR="00857D38" w:rsidRDefault="00857D38" w:rsidP="005B28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183931" w14:textId="77777777" w:rsidR="00857D38" w:rsidRDefault="00857D38" w:rsidP="005B28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56BF4E" w14:textId="77777777" w:rsidR="00857D38" w:rsidRPr="007C2097" w:rsidRDefault="00857D38" w:rsidP="005B28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7D38" w14:paraId="69B8E9DD" w14:textId="77777777" w:rsidTr="005B28F8">
        <w:tc>
          <w:tcPr>
            <w:tcW w:w="1843" w:type="dxa"/>
          </w:tcPr>
          <w:p w14:paraId="194B8F0B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B625B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6D8A8C99" w14:textId="77777777" w:rsidTr="005B28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0B4F3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AD42D" w14:textId="763A0F57" w:rsidR="00857D38" w:rsidRDefault="000456D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Logging was omitted in the list of functional requirements applicable to the ADMF.</w:t>
            </w:r>
          </w:p>
        </w:tc>
      </w:tr>
      <w:tr w:rsidR="00857D38" w14:paraId="117C5E2F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CA02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29575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71E527D2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5D8C9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7B34" w14:textId="3123A5FD" w:rsidR="00857D38" w:rsidRDefault="000456D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ADMF shall k</w:t>
            </w:r>
            <w:r>
              <w:t xml:space="preserve">eep </w:t>
            </w:r>
            <w:r w:rsidRPr="0082414A">
              <w:t xml:space="preserve">records of the CSP's management of </w:t>
            </w:r>
            <w:r>
              <w:t>LI related activities</w:t>
            </w:r>
            <w:r w:rsidRPr="0082414A">
              <w:t xml:space="preserve"> (e.g. log files)</w:t>
            </w:r>
            <w:r>
              <w:t xml:space="preserve">. </w:t>
            </w:r>
          </w:p>
        </w:tc>
      </w:tr>
      <w:tr w:rsidR="00857D38" w14:paraId="73835F81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58A63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AF5C5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69395AF0" w14:textId="77777777" w:rsidTr="005B28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3C902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30FFE" w14:textId="4EC65135" w:rsidR="00857D38" w:rsidRDefault="000456D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 from both LI and privacy perspective.</w:t>
            </w:r>
          </w:p>
        </w:tc>
      </w:tr>
      <w:tr w:rsidR="00857D38" w14:paraId="704C9F49" w14:textId="77777777" w:rsidTr="005B28F8">
        <w:tc>
          <w:tcPr>
            <w:tcW w:w="2694" w:type="dxa"/>
            <w:gridSpan w:val="2"/>
          </w:tcPr>
          <w:p w14:paraId="586296F5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612D0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18D1AB58" w14:textId="77777777" w:rsidTr="005B28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798AC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8E0B7" w14:textId="27B8AC96" w:rsidR="00857D38" w:rsidRDefault="000456DD" w:rsidP="005B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857D38" w14:paraId="66C488C9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700CC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663EF" w14:textId="77777777" w:rsidR="00857D38" w:rsidRDefault="00857D38" w:rsidP="005B2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D38" w14:paraId="4EC9BE91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0735E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6A9A7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77309A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9061FC" w14:textId="77777777" w:rsidR="00857D38" w:rsidRDefault="00857D38" w:rsidP="005B28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BB274" w14:textId="77777777" w:rsidR="00857D38" w:rsidRDefault="00857D38" w:rsidP="005B28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7D38" w14:paraId="032A9C84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0A3E2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BDB76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F06D9" w14:textId="1B4D21B6" w:rsidR="00857D38" w:rsidRDefault="000456DD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68986" w14:textId="77777777" w:rsidR="00857D38" w:rsidRDefault="00857D38" w:rsidP="005B28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6B996" w14:textId="77777777" w:rsidR="00857D38" w:rsidRDefault="00857D38" w:rsidP="005B28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D38" w14:paraId="28FCD757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33272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305A0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B9D2D" w14:textId="52035BDD" w:rsidR="00857D38" w:rsidRDefault="000456DD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976DA" w14:textId="77777777" w:rsidR="00857D38" w:rsidRDefault="00857D38" w:rsidP="005B2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1692E" w14:textId="77777777" w:rsidR="00857D38" w:rsidRDefault="00857D38" w:rsidP="005B28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D38" w14:paraId="5B7277D6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DEFA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FE368" w14:textId="77777777" w:rsidR="00857D38" w:rsidRDefault="00857D38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3C44E" w14:textId="6AD0A3CE" w:rsidR="00857D38" w:rsidRDefault="000456DD" w:rsidP="005B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0EAEAB" w14:textId="77777777" w:rsidR="00857D38" w:rsidRDefault="00857D38" w:rsidP="005B2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F90CA" w14:textId="77777777" w:rsidR="00857D38" w:rsidRDefault="00857D38" w:rsidP="005B28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D38" w14:paraId="5990F708" w14:textId="77777777" w:rsidTr="005B28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C4081" w14:textId="77777777" w:rsidR="00857D38" w:rsidRDefault="00857D38" w:rsidP="005B28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3870E" w14:textId="77777777" w:rsidR="00857D38" w:rsidRDefault="00857D38" w:rsidP="005B28F8">
            <w:pPr>
              <w:pStyle w:val="CRCoverPage"/>
              <w:spacing w:after="0"/>
              <w:rPr>
                <w:noProof/>
              </w:rPr>
            </w:pPr>
          </w:p>
        </w:tc>
      </w:tr>
      <w:tr w:rsidR="00857D38" w14:paraId="134D8694" w14:textId="77777777" w:rsidTr="005B28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1CAAB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8D704" w14:textId="77777777" w:rsidR="00857D38" w:rsidRDefault="00857D38" w:rsidP="005B2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7D38" w:rsidRPr="008863B9" w14:paraId="45F8562E" w14:textId="77777777" w:rsidTr="005B28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0923E" w14:textId="77777777" w:rsidR="00857D38" w:rsidRPr="008863B9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70A07" w14:textId="77777777" w:rsidR="00857D38" w:rsidRPr="008863B9" w:rsidRDefault="00857D38" w:rsidP="005B28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7D38" w14:paraId="411305F5" w14:textId="77777777" w:rsidTr="005B28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EFFEC" w14:textId="77777777" w:rsidR="00857D38" w:rsidRDefault="00857D38" w:rsidP="005B2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CF014" w14:textId="77777777" w:rsidR="00857D38" w:rsidRDefault="00857D38" w:rsidP="005B2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D867EA" w14:textId="77777777" w:rsidR="00857D38" w:rsidRDefault="00857D38" w:rsidP="00857D38">
      <w:pPr>
        <w:pStyle w:val="CRCoverPage"/>
        <w:spacing w:after="0"/>
        <w:rPr>
          <w:noProof/>
          <w:sz w:val="8"/>
          <w:szCs w:val="8"/>
        </w:rPr>
      </w:pPr>
    </w:p>
    <w:p w14:paraId="21CC8B5B" w14:textId="77777777" w:rsidR="00857D38" w:rsidRDefault="00857D38">
      <w:pPr>
        <w:overflowPunct/>
        <w:autoSpaceDE/>
        <w:autoSpaceDN/>
        <w:adjustRightInd/>
        <w:spacing w:after="0"/>
        <w:textAlignment w:val="auto"/>
      </w:pPr>
    </w:p>
    <w:p w14:paraId="75812330" w14:textId="77777777" w:rsidR="00857D38" w:rsidRDefault="00857D38">
      <w:pPr>
        <w:overflowPunct/>
        <w:autoSpaceDE/>
        <w:autoSpaceDN/>
        <w:adjustRightInd/>
        <w:spacing w:after="0"/>
        <w:textAlignment w:val="auto"/>
      </w:pPr>
    </w:p>
    <w:p w14:paraId="0B6D21DC" w14:textId="1A589A2A" w:rsidR="0031711B" w:rsidRDefault="0031711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41F0710" w14:textId="762800BD" w:rsidR="00857D38" w:rsidRDefault="00857D38">
      <w:pPr>
        <w:overflowPunct/>
        <w:autoSpaceDE/>
        <w:autoSpaceDN/>
        <w:adjustRightInd/>
        <w:spacing w:after="0"/>
        <w:textAlignment w:val="auto"/>
      </w:pPr>
    </w:p>
    <w:p w14:paraId="77B136FC" w14:textId="2347CF32" w:rsidR="00857D38" w:rsidRPr="00857D38" w:rsidRDefault="00857D38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 w:rsidRPr="00857D38">
        <w:rPr>
          <w:color w:val="4472C4" w:themeColor="accent1"/>
          <w:sz w:val="32"/>
          <w:szCs w:val="32"/>
        </w:rPr>
        <w:t>*** FIRST CHANGE ***</w:t>
      </w:r>
    </w:p>
    <w:p w14:paraId="7D265EAC" w14:textId="77777777" w:rsidR="00857D38" w:rsidRDefault="00857D38">
      <w:pPr>
        <w:overflowPunct/>
        <w:autoSpaceDE/>
        <w:autoSpaceDN/>
        <w:adjustRightInd/>
        <w:spacing w:after="0"/>
        <w:textAlignment w:val="auto"/>
      </w:pPr>
    </w:p>
    <w:p w14:paraId="688C6AC5" w14:textId="7E2FFA35" w:rsidR="00A31D1F" w:rsidRDefault="00A31D1F" w:rsidP="00A31D1F">
      <w:pPr>
        <w:pStyle w:val="Heading8"/>
      </w:pPr>
      <w:bookmarkStart w:id="3" w:name="_Toc50548677"/>
      <w:bookmarkStart w:id="4" w:name="_Hlk31292859"/>
      <w:bookmarkStart w:id="5" w:name="historyclause"/>
      <w:r>
        <w:t xml:space="preserve">Annex </w:t>
      </w:r>
      <w:r w:rsidR="005B2940">
        <w:t>B</w:t>
      </w:r>
      <w:r w:rsidR="00026012">
        <w:t xml:space="preserve"> (normative):</w:t>
      </w:r>
      <w:r>
        <w:br/>
      </w:r>
      <w:r w:rsidRPr="00530462">
        <w:t>ADMF</w:t>
      </w:r>
      <w:r>
        <w:t xml:space="preserve"> functionality</w:t>
      </w:r>
      <w:bookmarkEnd w:id="3"/>
    </w:p>
    <w:p w14:paraId="1B5E15F9" w14:textId="77777777" w:rsidR="00A31D1F" w:rsidRPr="00767E0F" w:rsidRDefault="00A31D1F" w:rsidP="00A31D1F">
      <w:r w:rsidRPr="00767E0F">
        <w:t>The Administration Function (ADMF) provides the CSP's administrative and management functions for the LI capability</w:t>
      </w:r>
      <w:r>
        <w:t>.</w:t>
      </w:r>
    </w:p>
    <w:bookmarkEnd w:id="4"/>
    <w:p w14:paraId="037DA370" w14:textId="77777777" w:rsidR="00A31D1F" w:rsidRPr="00767E0F" w:rsidRDefault="00A31D1F" w:rsidP="00A31D1F">
      <w:r w:rsidRPr="00767E0F">
        <w:t>The ADMF</w:t>
      </w:r>
      <w:r>
        <w:t>’s</w:t>
      </w:r>
      <w:r w:rsidRPr="00767E0F">
        <w:t xml:space="preserve"> primary roles and responsibilities include:</w:t>
      </w:r>
    </w:p>
    <w:p w14:paraId="05F3B916" w14:textId="77777777" w:rsidR="00A31D1F" w:rsidRPr="00767E0F" w:rsidRDefault="00A31D1F" w:rsidP="00A31D1F">
      <w:pPr>
        <w:pStyle w:val="B1"/>
      </w:pPr>
      <w:r w:rsidRPr="00767E0F">
        <w:t>-</w:t>
      </w:r>
      <w:r w:rsidRPr="00767E0F">
        <w:tab/>
      </w:r>
      <w:r>
        <w:t>The logical p</w:t>
      </w:r>
      <w:r w:rsidRPr="00767E0F">
        <w:t>oint of contact f</w:t>
      </w:r>
      <w:r>
        <w:t>rom</w:t>
      </w:r>
      <w:r w:rsidRPr="00767E0F">
        <w:t xml:space="preserve"> the LEA to the CSP </w:t>
      </w:r>
      <w:r>
        <w:t xml:space="preserve">via LI_HI1 </w:t>
      </w:r>
      <w:r w:rsidRPr="00767E0F">
        <w:t>for Lawfully authorised requests</w:t>
      </w:r>
      <w:r>
        <w:t xml:space="preserve"> (e.g. warrant).</w:t>
      </w:r>
    </w:p>
    <w:p w14:paraId="721039B6" w14:textId="77777777" w:rsidR="00A31D1F" w:rsidRPr="00767E0F" w:rsidRDefault="00A31D1F" w:rsidP="00A31D1F">
      <w:pPr>
        <w:pStyle w:val="B1"/>
      </w:pPr>
      <w:r w:rsidRPr="00767E0F">
        <w:t>-</w:t>
      </w:r>
      <w:r w:rsidRPr="00767E0F">
        <w:tab/>
        <w:t>Maintain</w:t>
      </w:r>
      <w:r>
        <w:t>ing</w:t>
      </w:r>
      <w:r w:rsidRPr="00767E0F">
        <w:t xml:space="preserve"> the CSP / LEA mutually agreed unique Lawful Intercept</w:t>
      </w:r>
      <w:r>
        <w:t>ion</w:t>
      </w:r>
      <w:r w:rsidRPr="00767E0F">
        <w:t xml:space="preserve"> </w:t>
      </w:r>
      <w:proofErr w:type="spellStart"/>
      <w:r w:rsidRPr="00767E0F">
        <w:t>IDentifier</w:t>
      </w:r>
      <w:proofErr w:type="spellEnd"/>
      <w:r w:rsidRPr="00767E0F">
        <w:t xml:space="preserve"> (LIID) for the warrant which is used for all corresponding LI_HI2, LI_HI3, and LI_HI4 communications for warrant correlation</w:t>
      </w:r>
      <w:r>
        <w:t>.</w:t>
      </w:r>
    </w:p>
    <w:p w14:paraId="7382E836" w14:textId="77777777" w:rsidR="00A31D1F" w:rsidRPr="00767E0F" w:rsidRDefault="00A31D1F" w:rsidP="00A31D1F">
      <w:pPr>
        <w:pStyle w:val="B1"/>
      </w:pPr>
      <w:r w:rsidRPr="00767E0F">
        <w:t>-</w:t>
      </w:r>
      <w:r w:rsidRPr="00767E0F">
        <w:tab/>
        <w:t>CSP administration and local management of</w:t>
      </w:r>
      <w:r>
        <w:t xml:space="preserve"> the warrant including </w:t>
      </w:r>
      <w:r w:rsidRPr="00767E0F">
        <w:t>start/stop times, filter criteria, LEA policy toggles, etc</w:t>
      </w:r>
      <w:r>
        <w:t>.</w:t>
      </w:r>
    </w:p>
    <w:p w14:paraId="00134B71" w14:textId="77777777" w:rsidR="00A31D1F" w:rsidRPr="00767E0F" w:rsidRDefault="00A31D1F" w:rsidP="00A31D1F">
      <w:pPr>
        <w:pStyle w:val="B1"/>
      </w:pPr>
      <w:r w:rsidRPr="00767E0F">
        <w:t>-</w:t>
      </w:r>
      <w:r w:rsidRPr="00767E0F">
        <w:tab/>
        <w:t>Deriving internal information (ID mappings, potential POIs, etc.) from the</w:t>
      </w:r>
      <w:r>
        <w:t xml:space="preserve"> warrant.</w:t>
      </w:r>
    </w:p>
    <w:p w14:paraId="7F41F035" w14:textId="382A6202" w:rsidR="00A31D1F" w:rsidRDefault="00A31D1F" w:rsidP="00A31D1F">
      <w:pPr>
        <w:pStyle w:val="B1"/>
      </w:pPr>
      <w:r w:rsidRPr="00767E0F">
        <w:t>-</w:t>
      </w:r>
      <w:r w:rsidRPr="00767E0F">
        <w:tab/>
      </w:r>
      <w:r>
        <w:t>F</w:t>
      </w:r>
      <w:r w:rsidRPr="00767E0F">
        <w:t>or virtualised instances</w:t>
      </w:r>
      <w:r>
        <w:t>,</w:t>
      </w:r>
      <w:r w:rsidRPr="00767E0F">
        <w:t xml:space="preserve"> </w:t>
      </w:r>
      <w:r>
        <w:t>v</w:t>
      </w:r>
      <w:r w:rsidRPr="00767E0F">
        <w:t>erifying the authenticity/integrity of CSP</w:t>
      </w:r>
      <w:r>
        <w:t xml:space="preserve"> </w:t>
      </w:r>
      <w:r w:rsidRPr="00767E0F">
        <w:t xml:space="preserve">LI functions (e.g. </w:t>
      </w:r>
      <w:r>
        <w:t xml:space="preserve">LI </w:t>
      </w:r>
      <w:r w:rsidRPr="00767E0F">
        <w:t>function</w:t>
      </w:r>
      <w:r w:rsidR="000429BA">
        <w:t>'</w:t>
      </w:r>
      <w:r>
        <w:t>s</w:t>
      </w:r>
      <w:r w:rsidRPr="00767E0F">
        <w:t xml:space="preserve"> software image) </w:t>
      </w:r>
      <w:r>
        <w:t>prior to instantiation</w:t>
      </w:r>
      <w:r w:rsidRPr="00BA39F2">
        <w:t>, see e.g. ETSI NFV-SEC 011 [10] or equivalent</w:t>
      </w:r>
      <w:r>
        <w:t>.</w:t>
      </w:r>
    </w:p>
    <w:p w14:paraId="1FA9305F" w14:textId="77777777" w:rsidR="00A31D1F" w:rsidRDefault="00A31D1F" w:rsidP="00A31D1F">
      <w:pPr>
        <w:pStyle w:val="B1"/>
      </w:pPr>
      <w:r w:rsidRPr="00767E0F">
        <w:t>-</w:t>
      </w:r>
      <w:r w:rsidRPr="00767E0F">
        <w:tab/>
      </w:r>
      <w:r>
        <w:t>When</w:t>
      </w:r>
      <w:r w:rsidRPr="00767E0F">
        <w:t xml:space="preserve"> required, providing keys to newly instantiated LI functions to enable decryption of LI specific software</w:t>
      </w:r>
      <w:r>
        <w:t>.</w:t>
      </w:r>
    </w:p>
    <w:p w14:paraId="38B16B3A" w14:textId="04D22894" w:rsidR="00A31D1F" w:rsidRPr="00767E0F" w:rsidRDefault="00A31D1F" w:rsidP="00A31D1F">
      <w:pPr>
        <w:pStyle w:val="B1"/>
      </w:pPr>
      <w:r w:rsidRPr="00767E0F">
        <w:t>-</w:t>
      </w:r>
      <w:r w:rsidRPr="00767E0F">
        <w:tab/>
        <w:t xml:space="preserve">LI </w:t>
      </w:r>
      <w:r>
        <w:t>functions</w:t>
      </w:r>
      <w:r w:rsidRPr="00767E0F">
        <w:t xml:space="preserve"> physical location policy control ensuring LI functions are within the legal location policy of the warrant</w:t>
      </w:r>
      <w:r>
        <w:t>.</w:t>
      </w:r>
    </w:p>
    <w:p w14:paraId="096B6B30" w14:textId="3F4B75D8" w:rsidR="00A31D1F" w:rsidRDefault="00A31D1F" w:rsidP="00A31D1F">
      <w:pPr>
        <w:pStyle w:val="B1"/>
      </w:pPr>
      <w:r w:rsidRPr="00767E0F">
        <w:t>-</w:t>
      </w:r>
      <w:r w:rsidRPr="00767E0F">
        <w:tab/>
        <w:t>LI Certificate Authority (LI</w:t>
      </w:r>
      <w:r>
        <w:t xml:space="preserve"> </w:t>
      </w:r>
      <w:r w:rsidRPr="00767E0F">
        <w:t>CA, sub-CA of the CSP root CA) for issuing certificates to LI functions as part of their LI provisioning via LI</w:t>
      </w:r>
      <w:r>
        <w:t>_</w:t>
      </w:r>
      <w:r w:rsidRPr="00767E0F">
        <w:t>X</w:t>
      </w:r>
      <w:r>
        <w:t xml:space="preserve">0 </w:t>
      </w:r>
      <w:r w:rsidRPr="00767E0F">
        <w:t>interface</w:t>
      </w:r>
      <w:r>
        <w:t>, see clause 5.6.3.2.</w:t>
      </w:r>
    </w:p>
    <w:p w14:paraId="78FBBF1D" w14:textId="77777777" w:rsidR="00A31D1F" w:rsidRPr="00767E0F" w:rsidRDefault="00A31D1F" w:rsidP="00A31D1F">
      <w:pPr>
        <w:pStyle w:val="B1"/>
      </w:pPr>
      <w:r w:rsidRPr="00767E0F">
        <w:t>-</w:t>
      </w:r>
      <w:r w:rsidRPr="00767E0F">
        <w:tab/>
        <w:t xml:space="preserve">Provisioning of all required and valid LI </w:t>
      </w:r>
      <w:r>
        <w:t>functions</w:t>
      </w:r>
      <w:r w:rsidRPr="00767E0F">
        <w:t xml:space="preserve"> instantiated by the CSP network</w:t>
      </w:r>
      <w:r>
        <w:t>.</w:t>
      </w:r>
    </w:p>
    <w:p w14:paraId="6CDFC1F4" w14:textId="77777777" w:rsidR="00A31D1F" w:rsidRDefault="00A31D1F" w:rsidP="00A31D1F">
      <w:pPr>
        <w:pStyle w:val="B1"/>
      </w:pPr>
      <w:r w:rsidRPr="00767E0F">
        <w:t>-</w:t>
      </w:r>
      <w:r w:rsidRPr="00767E0F">
        <w:tab/>
        <w:t>Maintain</w:t>
      </w:r>
      <w:r>
        <w:t>ing</w:t>
      </w:r>
      <w:r w:rsidRPr="00767E0F">
        <w:t xml:space="preserve"> the master list of </w:t>
      </w:r>
      <w:r>
        <w:t xml:space="preserve">all authorised and </w:t>
      </w:r>
      <w:r w:rsidRPr="00767E0F">
        <w:t>provisioned LI functions</w:t>
      </w:r>
      <w:r>
        <w:t>.</w:t>
      </w:r>
    </w:p>
    <w:p w14:paraId="5F20A8BF" w14:textId="77777777" w:rsidR="00A31D1F" w:rsidRPr="00767E0F" w:rsidRDefault="00A31D1F" w:rsidP="00A31D1F">
      <w:pPr>
        <w:pStyle w:val="B1"/>
      </w:pPr>
      <w:r>
        <w:t>-</w:t>
      </w:r>
      <w:r>
        <w:tab/>
        <w:t xml:space="preserve">Managing the termination of LI instances across all impacted LI functions when the warrant </w:t>
      </w:r>
      <w:proofErr w:type="gramStart"/>
      <w:r>
        <w:t>expires</w:t>
      </w:r>
      <w:proofErr w:type="gramEnd"/>
      <w:r>
        <w:t xml:space="preserve"> or the LEA specifically requests termination of a LI instance.</w:t>
      </w:r>
    </w:p>
    <w:p w14:paraId="02F69204" w14:textId="77777777" w:rsidR="00A31D1F" w:rsidRPr="00767E0F" w:rsidRDefault="00A31D1F" w:rsidP="00A31D1F">
      <w:pPr>
        <w:pStyle w:val="B1"/>
      </w:pPr>
      <w:r w:rsidRPr="00767E0F">
        <w:t>-</w:t>
      </w:r>
      <w:r w:rsidRPr="00767E0F">
        <w:tab/>
        <w:t xml:space="preserve">Certificate revoking when </w:t>
      </w:r>
      <w:r>
        <w:t xml:space="preserve">the </w:t>
      </w:r>
      <w:r w:rsidRPr="00767E0F">
        <w:t xml:space="preserve">LI </w:t>
      </w:r>
      <w:r>
        <w:t>function</w:t>
      </w:r>
      <w:r w:rsidRPr="00767E0F">
        <w:t xml:space="preserve"> is </w:t>
      </w:r>
      <w:proofErr w:type="gramStart"/>
      <w:r w:rsidRPr="00767E0F">
        <w:t>terminated</w:t>
      </w:r>
      <w:proofErr w:type="gramEnd"/>
      <w:r w:rsidRPr="00767E0F">
        <w:t xml:space="preserve"> or </w:t>
      </w:r>
      <w:r>
        <w:t>the LI function</w:t>
      </w:r>
      <w:r w:rsidRPr="00767E0F">
        <w:t xml:space="preserve"> is de-instantiated</w:t>
      </w:r>
      <w:r>
        <w:t>.</w:t>
      </w:r>
    </w:p>
    <w:p w14:paraId="484C42C6" w14:textId="77777777" w:rsidR="00A31D1F" w:rsidRPr="00767E0F" w:rsidRDefault="00A31D1F" w:rsidP="00A31D1F">
      <w:pPr>
        <w:pStyle w:val="B1"/>
      </w:pPr>
      <w:r w:rsidRPr="00767E0F">
        <w:t>-</w:t>
      </w:r>
      <w:r w:rsidRPr="00767E0F">
        <w:tab/>
        <w:t>Maintain</w:t>
      </w:r>
      <w:r>
        <w:t>ing</w:t>
      </w:r>
      <w:r w:rsidRPr="00767E0F">
        <w:t xml:space="preserve"> the status of the warrant execution within the CSP (e.g. accepted, pending/provisioning, active, suspended, de-provisioned, etc.)</w:t>
      </w:r>
      <w:r>
        <w:t>.</w:t>
      </w:r>
    </w:p>
    <w:p w14:paraId="30AA7CED" w14:textId="0426C0E9" w:rsidR="00A31D1F" w:rsidRDefault="00A31D1F" w:rsidP="00A31D1F">
      <w:pPr>
        <w:pStyle w:val="B1"/>
        <w:rPr>
          <w:ins w:id="6" w:author="[MI]" w:date="2020-09-28T10:16:00Z"/>
        </w:rPr>
      </w:pPr>
      <w:r w:rsidRPr="00767E0F">
        <w:t>-</w:t>
      </w:r>
      <w:r w:rsidRPr="00767E0F">
        <w:tab/>
      </w:r>
      <w:r>
        <w:t>A</w:t>
      </w:r>
      <w:r w:rsidRPr="00767E0F">
        <w:t>s agreed between the LEA and CSP</w:t>
      </w:r>
      <w:r>
        <w:t>, r</w:t>
      </w:r>
      <w:r w:rsidRPr="00767E0F">
        <w:t>eport</w:t>
      </w:r>
      <w:r>
        <w:t>ing</w:t>
      </w:r>
      <w:r w:rsidRPr="00767E0F">
        <w:t xml:space="preserve"> warrant execution status changes to the LEA as well as responds to </w:t>
      </w:r>
      <w:r>
        <w:t xml:space="preserve">warrant </w:t>
      </w:r>
      <w:r w:rsidRPr="00767E0F">
        <w:t>audit requests from the LEA</w:t>
      </w:r>
      <w:r>
        <w:t>.</w:t>
      </w:r>
    </w:p>
    <w:p w14:paraId="5DC361B7" w14:textId="7B348D09" w:rsidR="00857D38" w:rsidRDefault="00857D38" w:rsidP="00A31D1F">
      <w:pPr>
        <w:pStyle w:val="B1"/>
      </w:pPr>
      <w:ins w:id="7" w:author="[MI]" w:date="2020-09-28T10:16:00Z">
        <w:r>
          <w:t>-</w:t>
        </w:r>
        <w:r>
          <w:tab/>
        </w:r>
        <w:r>
          <w:t xml:space="preserve">Keeping </w:t>
        </w:r>
        <w:r w:rsidRPr="0082414A">
          <w:t xml:space="preserve">records of the CSP's management of </w:t>
        </w:r>
        <w:r>
          <w:t>LI related activities</w:t>
        </w:r>
        <w:r w:rsidRPr="0082414A">
          <w:t xml:space="preserve"> (e.g. log files)</w:t>
        </w:r>
        <w:r>
          <w:t>.</w:t>
        </w:r>
      </w:ins>
    </w:p>
    <w:p w14:paraId="4F1BD772" w14:textId="0546B069" w:rsidR="005B2940" w:rsidRDefault="00A31D1F" w:rsidP="00A31D1F">
      <w:r w:rsidRPr="002A36DF">
        <w:t xml:space="preserve">Refer to </w:t>
      </w:r>
      <w:r>
        <w:t>clause</w:t>
      </w:r>
      <w:r w:rsidRPr="002A36DF">
        <w:t xml:space="preserve"> 5</w:t>
      </w:r>
      <w:r>
        <w:t>.4</w:t>
      </w:r>
      <w:r w:rsidRPr="002A36DF">
        <w:t xml:space="preserve"> LI interfaces</w:t>
      </w:r>
      <w:r>
        <w:t>,</w:t>
      </w:r>
      <w:r w:rsidRPr="002A36DF">
        <w:t xml:space="preserve"> and figures 5.4-1 and 5.6-1 for </w:t>
      </w:r>
      <w:r>
        <w:t>details on specific interfaces between the ADMF and other network functions.</w:t>
      </w:r>
    </w:p>
    <w:p w14:paraId="123C6A74" w14:textId="26239302" w:rsidR="00857D38" w:rsidRDefault="00857D38" w:rsidP="00857D38">
      <w:pPr>
        <w:overflowPunct/>
        <w:autoSpaceDE/>
        <w:autoSpaceDN/>
        <w:adjustRightInd/>
        <w:spacing w:after="0"/>
        <w:textAlignment w:val="auto"/>
      </w:pPr>
    </w:p>
    <w:p w14:paraId="129A5B22" w14:textId="516CBFD0" w:rsidR="003C3971" w:rsidRPr="00857D38" w:rsidRDefault="00857D38" w:rsidP="00857D38">
      <w:pPr>
        <w:overflowPunct/>
        <w:autoSpaceDE/>
        <w:autoSpaceDN/>
        <w:adjustRightInd/>
        <w:spacing w:after="0"/>
        <w:textAlignment w:val="auto"/>
      </w:pPr>
      <w:r w:rsidRPr="00857D38">
        <w:rPr>
          <w:color w:val="4472C4" w:themeColor="accent1"/>
          <w:sz w:val="32"/>
          <w:szCs w:val="32"/>
        </w:rPr>
        <w:t xml:space="preserve">*** </w:t>
      </w:r>
      <w:r>
        <w:rPr>
          <w:color w:val="4472C4" w:themeColor="accent1"/>
          <w:sz w:val="32"/>
          <w:szCs w:val="32"/>
        </w:rPr>
        <w:t>END OF</w:t>
      </w:r>
      <w:r w:rsidRPr="00857D38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S</w:t>
      </w:r>
      <w:r w:rsidRPr="00857D38">
        <w:rPr>
          <w:color w:val="4472C4" w:themeColor="accent1"/>
          <w:sz w:val="32"/>
          <w:szCs w:val="32"/>
        </w:rPr>
        <w:t xml:space="preserve"> ***</w:t>
      </w:r>
      <w:bookmarkEnd w:id="5"/>
    </w:p>
    <w:sectPr w:rsidR="003C3971" w:rsidRPr="00857D38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361742AB" w14:textId="77777777" w:rsidR="00857D38" w:rsidRDefault="00857D38" w:rsidP="00857D3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1742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1742AB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8AF3E" w14:textId="77777777" w:rsidR="00ED7CD5" w:rsidRDefault="00ED7CD5">
      <w:r>
        <w:separator/>
      </w:r>
    </w:p>
  </w:endnote>
  <w:endnote w:type="continuationSeparator" w:id="0">
    <w:p w14:paraId="77955CA4" w14:textId="77777777" w:rsidR="00ED7CD5" w:rsidRDefault="00ED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6A587" w14:textId="77777777" w:rsidR="00ED7CD5" w:rsidRDefault="00ED7CD5">
      <w:r>
        <w:separator/>
      </w:r>
    </w:p>
  </w:footnote>
  <w:footnote w:type="continuationSeparator" w:id="0">
    <w:p w14:paraId="5D1F7CA2" w14:textId="77777777" w:rsidR="00ED7CD5" w:rsidRDefault="00ED7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7"/>
  </w:num>
  <w:num w:numId="5">
    <w:abstractNumId w:val="35"/>
  </w:num>
  <w:num w:numId="6">
    <w:abstractNumId w:val="19"/>
  </w:num>
  <w:num w:numId="7">
    <w:abstractNumId w:val="26"/>
  </w:num>
  <w:num w:numId="8">
    <w:abstractNumId w:val="30"/>
  </w:num>
  <w:num w:numId="9">
    <w:abstractNumId w:val="35"/>
  </w:num>
  <w:num w:numId="10">
    <w:abstractNumId w:val="19"/>
  </w:num>
  <w:num w:numId="11">
    <w:abstractNumId w:val="36"/>
  </w:num>
  <w:num w:numId="12">
    <w:abstractNumId w:val="23"/>
  </w:num>
  <w:num w:numId="13">
    <w:abstractNumId w:val="28"/>
  </w:num>
  <w:num w:numId="14">
    <w:abstractNumId w:val="29"/>
  </w:num>
  <w:num w:numId="15">
    <w:abstractNumId w:val="3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3"/>
  </w:num>
  <w:num w:numId="20">
    <w:abstractNumId w:val="25"/>
  </w:num>
  <w:num w:numId="21">
    <w:abstractNumId w:val="24"/>
  </w:num>
  <w:num w:numId="22">
    <w:abstractNumId w:val="31"/>
  </w:num>
  <w:num w:numId="23">
    <w:abstractNumId w:val="16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4"/>
  </w:num>
  <w:num w:numId="32">
    <w:abstractNumId w:val="38"/>
  </w:num>
  <w:num w:numId="33">
    <w:abstractNumId w:val="18"/>
  </w:num>
  <w:num w:numId="34">
    <w:abstractNumId w:val="33"/>
  </w:num>
  <w:num w:numId="35">
    <w:abstractNumId w:val="10"/>
  </w:num>
  <w:num w:numId="36">
    <w:abstractNumId w:val="21"/>
  </w:num>
  <w:num w:numId="37">
    <w:abstractNumId w:val="20"/>
  </w:num>
  <w:num w:numId="38">
    <w:abstractNumId w:val="39"/>
  </w:num>
  <w:num w:numId="39">
    <w:abstractNumId w:val="15"/>
  </w:num>
  <w:num w:numId="40">
    <w:abstractNumId w:val="27"/>
  </w:num>
  <w:num w:numId="41">
    <w:abstractNumId w:val="32"/>
  </w:num>
  <w:num w:numId="42">
    <w:abstractNumId w:val="17"/>
  </w:num>
  <w:num w:numId="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[MI]">
    <w15:presenceInfo w15:providerId="None" w15:userId="[M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3FA3"/>
    <w:rsid w:val="00006E93"/>
    <w:rsid w:val="00007CB4"/>
    <w:rsid w:val="00010B77"/>
    <w:rsid w:val="00016DD2"/>
    <w:rsid w:val="00021C40"/>
    <w:rsid w:val="00024BE3"/>
    <w:rsid w:val="00025E86"/>
    <w:rsid w:val="00026012"/>
    <w:rsid w:val="00030493"/>
    <w:rsid w:val="00031226"/>
    <w:rsid w:val="00033397"/>
    <w:rsid w:val="000336EB"/>
    <w:rsid w:val="0003611C"/>
    <w:rsid w:val="0003671F"/>
    <w:rsid w:val="0003789F"/>
    <w:rsid w:val="00037D9D"/>
    <w:rsid w:val="00037ECB"/>
    <w:rsid w:val="00040095"/>
    <w:rsid w:val="00040E24"/>
    <w:rsid w:val="00040FCF"/>
    <w:rsid w:val="000429BA"/>
    <w:rsid w:val="0004387B"/>
    <w:rsid w:val="000456DD"/>
    <w:rsid w:val="000472D8"/>
    <w:rsid w:val="00047738"/>
    <w:rsid w:val="00051834"/>
    <w:rsid w:val="000518C2"/>
    <w:rsid w:val="00054A22"/>
    <w:rsid w:val="000550EB"/>
    <w:rsid w:val="00055A14"/>
    <w:rsid w:val="00060C6D"/>
    <w:rsid w:val="000619E9"/>
    <w:rsid w:val="000628E7"/>
    <w:rsid w:val="00062CF0"/>
    <w:rsid w:val="0006365F"/>
    <w:rsid w:val="000655A6"/>
    <w:rsid w:val="00075F36"/>
    <w:rsid w:val="00077DDD"/>
    <w:rsid w:val="00080512"/>
    <w:rsid w:val="000807F5"/>
    <w:rsid w:val="00082832"/>
    <w:rsid w:val="0008309A"/>
    <w:rsid w:val="00083195"/>
    <w:rsid w:val="000861F8"/>
    <w:rsid w:val="00086A21"/>
    <w:rsid w:val="00086DF9"/>
    <w:rsid w:val="00087CA4"/>
    <w:rsid w:val="00087D90"/>
    <w:rsid w:val="00090A1D"/>
    <w:rsid w:val="000928BC"/>
    <w:rsid w:val="000936AE"/>
    <w:rsid w:val="000A0F39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C31E5"/>
    <w:rsid w:val="000C54E1"/>
    <w:rsid w:val="000C579F"/>
    <w:rsid w:val="000D04CD"/>
    <w:rsid w:val="000D2229"/>
    <w:rsid w:val="000D58AB"/>
    <w:rsid w:val="000E5393"/>
    <w:rsid w:val="000F0326"/>
    <w:rsid w:val="000F07AE"/>
    <w:rsid w:val="000F19F0"/>
    <w:rsid w:val="000F1D1A"/>
    <w:rsid w:val="000F56A9"/>
    <w:rsid w:val="000F7729"/>
    <w:rsid w:val="00100E9E"/>
    <w:rsid w:val="00107D8C"/>
    <w:rsid w:val="00112E2C"/>
    <w:rsid w:val="001132A6"/>
    <w:rsid w:val="00114AE5"/>
    <w:rsid w:val="00117011"/>
    <w:rsid w:val="001205E9"/>
    <w:rsid w:val="00122E8D"/>
    <w:rsid w:val="001233CB"/>
    <w:rsid w:val="00123439"/>
    <w:rsid w:val="0012473B"/>
    <w:rsid w:val="001275AA"/>
    <w:rsid w:val="00132839"/>
    <w:rsid w:val="0013476C"/>
    <w:rsid w:val="00134A4C"/>
    <w:rsid w:val="001432C8"/>
    <w:rsid w:val="00154C72"/>
    <w:rsid w:val="00156968"/>
    <w:rsid w:val="0016309B"/>
    <w:rsid w:val="001633D1"/>
    <w:rsid w:val="001653A7"/>
    <w:rsid w:val="00165CC2"/>
    <w:rsid w:val="00166612"/>
    <w:rsid w:val="0016741F"/>
    <w:rsid w:val="00167E84"/>
    <w:rsid w:val="0017134D"/>
    <w:rsid w:val="001714D5"/>
    <w:rsid w:val="001728E1"/>
    <w:rsid w:val="0017337F"/>
    <w:rsid w:val="00174B5F"/>
    <w:rsid w:val="00182F94"/>
    <w:rsid w:val="00185CA6"/>
    <w:rsid w:val="001873CC"/>
    <w:rsid w:val="001942EB"/>
    <w:rsid w:val="00194C8A"/>
    <w:rsid w:val="00196019"/>
    <w:rsid w:val="00197499"/>
    <w:rsid w:val="001A525E"/>
    <w:rsid w:val="001A6E5D"/>
    <w:rsid w:val="001A7A32"/>
    <w:rsid w:val="001B20D4"/>
    <w:rsid w:val="001B35E3"/>
    <w:rsid w:val="001B3C4D"/>
    <w:rsid w:val="001B4161"/>
    <w:rsid w:val="001B6792"/>
    <w:rsid w:val="001C040D"/>
    <w:rsid w:val="001C1016"/>
    <w:rsid w:val="001C35BC"/>
    <w:rsid w:val="001C4424"/>
    <w:rsid w:val="001C4D0D"/>
    <w:rsid w:val="001D02C2"/>
    <w:rsid w:val="001D2B33"/>
    <w:rsid w:val="001D67F3"/>
    <w:rsid w:val="001E1D33"/>
    <w:rsid w:val="001E1F88"/>
    <w:rsid w:val="001E250B"/>
    <w:rsid w:val="001E4141"/>
    <w:rsid w:val="001E7903"/>
    <w:rsid w:val="001F0BB3"/>
    <w:rsid w:val="001F168B"/>
    <w:rsid w:val="001F6082"/>
    <w:rsid w:val="001F6C3E"/>
    <w:rsid w:val="0020192A"/>
    <w:rsid w:val="00201D01"/>
    <w:rsid w:val="00207941"/>
    <w:rsid w:val="00210158"/>
    <w:rsid w:val="00210F1F"/>
    <w:rsid w:val="00216626"/>
    <w:rsid w:val="002265DA"/>
    <w:rsid w:val="0023171D"/>
    <w:rsid w:val="002347A2"/>
    <w:rsid w:val="002355CF"/>
    <w:rsid w:val="00237C6D"/>
    <w:rsid w:val="00240C2F"/>
    <w:rsid w:val="0024378C"/>
    <w:rsid w:val="002469E8"/>
    <w:rsid w:val="002500E0"/>
    <w:rsid w:val="00251772"/>
    <w:rsid w:val="00254A58"/>
    <w:rsid w:val="00255DE4"/>
    <w:rsid w:val="00265922"/>
    <w:rsid w:val="00266EB4"/>
    <w:rsid w:val="00267FDE"/>
    <w:rsid w:val="002717F6"/>
    <w:rsid w:val="002775EA"/>
    <w:rsid w:val="00277F1C"/>
    <w:rsid w:val="00281700"/>
    <w:rsid w:val="002819B1"/>
    <w:rsid w:val="0028297C"/>
    <w:rsid w:val="002875A1"/>
    <w:rsid w:val="0029176B"/>
    <w:rsid w:val="00294821"/>
    <w:rsid w:val="00296755"/>
    <w:rsid w:val="00296D60"/>
    <w:rsid w:val="00297116"/>
    <w:rsid w:val="002A03B8"/>
    <w:rsid w:val="002A1030"/>
    <w:rsid w:val="002A7AE0"/>
    <w:rsid w:val="002B06AC"/>
    <w:rsid w:val="002B0D89"/>
    <w:rsid w:val="002B1640"/>
    <w:rsid w:val="002B326C"/>
    <w:rsid w:val="002B3CE3"/>
    <w:rsid w:val="002B6DE1"/>
    <w:rsid w:val="002C339D"/>
    <w:rsid w:val="002C3D92"/>
    <w:rsid w:val="002C7F31"/>
    <w:rsid w:val="002D3966"/>
    <w:rsid w:val="002D3AC0"/>
    <w:rsid w:val="002E1B50"/>
    <w:rsid w:val="002E32F6"/>
    <w:rsid w:val="002E3EE8"/>
    <w:rsid w:val="002E62D1"/>
    <w:rsid w:val="002F0D2E"/>
    <w:rsid w:val="002F113B"/>
    <w:rsid w:val="002F11F1"/>
    <w:rsid w:val="002F14AD"/>
    <w:rsid w:val="002F1E51"/>
    <w:rsid w:val="00301B01"/>
    <w:rsid w:val="00303150"/>
    <w:rsid w:val="00303A3C"/>
    <w:rsid w:val="003048B1"/>
    <w:rsid w:val="003051FC"/>
    <w:rsid w:val="00306FE2"/>
    <w:rsid w:val="0030740B"/>
    <w:rsid w:val="003160F1"/>
    <w:rsid w:val="0031711B"/>
    <w:rsid w:val="003172AB"/>
    <w:rsid w:val="003172DC"/>
    <w:rsid w:val="00323431"/>
    <w:rsid w:val="00326D1B"/>
    <w:rsid w:val="00331343"/>
    <w:rsid w:val="00333056"/>
    <w:rsid w:val="0034034D"/>
    <w:rsid w:val="003418F3"/>
    <w:rsid w:val="00341AC7"/>
    <w:rsid w:val="00342338"/>
    <w:rsid w:val="0034344F"/>
    <w:rsid w:val="0034713B"/>
    <w:rsid w:val="00350D9E"/>
    <w:rsid w:val="0035232B"/>
    <w:rsid w:val="0035324D"/>
    <w:rsid w:val="0035462D"/>
    <w:rsid w:val="0036342C"/>
    <w:rsid w:val="00364322"/>
    <w:rsid w:val="00365724"/>
    <w:rsid w:val="00365EA0"/>
    <w:rsid w:val="003664C6"/>
    <w:rsid w:val="003669A4"/>
    <w:rsid w:val="00366C5F"/>
    <w:rsid w:val="003736D5"/>
    <w:rsid w:val="0037496C"/>
    <w:rsid w:val="003839EE"/>
    <w:rsid w:val="00383BE9"/>
    <w:rsid w:val="00386D94"/>
    <w:rsid w:val="003912B0"/>
    <w:rsid w:val="00393929"/>
    <w:rsid w:val="00395E78"/>
    <w:rsid w:val="003A0AFF"/>
    <w:rsid w:val="003A24B2"/>
    <w:rsid w:val="003B5D03"/>
    <w:rsid w:val="003B7B59"/>
    <w:rsid w:val="003C2CD8"/>
    <w:rsid w:val="003C3971"/>
    <w:rsid w:val="003C6706"/>
    <w:rsid w:val="003D6FEE"/>
    <w:rsid w:val="003E008B"/>
    <w:rsid w:val="003E3AC5"/>
    <w:rsid w:val="003E4505"/>
    <w:rsid w:val="003E465B"/>
    <w:rsid w:val="003E4ACE"/>
    <w:rsid w:val="003F3966"/>
    <w:rsid w:val="003F5609"/>
    <w:rsid w:val="003F6805"/>
    <w:rsid w:val="003F709A"/>
    <w:rsid w:val="003F750C"/>
    <w:rsid w:val="0040011B"/>
    <w:rsid w:val="00400E3F"/>
    <w:rsid w:val="00410FD0"/>
    <w:rsid w:val="00414800"/>
    <w:rsid w:val="00415384"/>
    <w:rsid w:val="004163C5"/>
    <w:rsid w:val="00416647"/>
    <w:rsid w:val="00416C3C"/>
    <w:rsid w:val="00417CDC"/>
    <w:rsid w:val="004212F8"/>
    <w:rsid w:val="0042453E"/>
    <w:rsid w:val="00432096"/>
    <w:rsid w:val="00436104"/>
    <w:rsid w:val="004362E5"/>
    <w:rsid w:val="0043684F"/>
    <w:rsid w:val="0044066C"/>
    <w:rsid w:val="0044367C"/>
    <w:rsid w:val="00445B2C"/>
    <w:rsid w:val="00445D76"/>
    <w:rsid w:val="00452D32"/>
    <w:rsid w:val="00452F09"/>
    <w:rsid w:val="00453448"/>
    <w:rsid w:val="00460FF4"/>
    <w:rsid w:val="00461301"/>
    <w:rsid w:val="00464084"/>
    <w:rsid w:val="004652A6"/>
    <w:rsid w:val="00466CF0"/>
    <w:rsid w:val="00476682"/>
    <w:rsid w:val="00476A22"/>
    <w:rsid w:val="004818C8"/>
    <w:rsid w:val="00484865"/>
    <w:rsid w:val="00487131"/>
    <w:rsid w:val="00491A30"/>
    <w:rsid w:val="004935CF"/>
    <w:rsid w:val="004A01D5"/>
    <w:rsid w:val="004A3521"/>
    <w:rsid w:val="004A3CB1"/>
    <w:rsid w:val="004A3E04"/>
    <w:rsid w:val="004B3EA1"/>
    <w:rsid w:val="004C5DA5"/>
    <w:rsid w:val="004D25B9"/>
    <w:rsid w:val="004D3578"/>
    <w:rsid w:val="004D3AC6"/>
    <w:rsid w:val="004E022F"/>
    <w:rsid w:val="004E04AC"/>
    <w:rsid w:val="004E213A"/>
    <w:rsid w:val="004F100B"/>
    <w:rsid w:val="004F6AF1"/>
    <w:rsid w:val="005040FF"/>
    <w:rsid w:val="005066FA"/>
    <w:rsid w:val="00506C4B"/>
    <w:rsid w:val="00510603"/>
    <w:rsid w:val="005109DB"/>
    <w:rsid w:val="005122E1"/>
    <w:rsid w:val="005162CB"/>
    <w:rsid w:val="00516591"/>
    <w:rsid w:val="00520E74"/>
    <w:rsid w:val="00525734"/>
    <w:rsid w:val="00526D7B"/>
    <w:rsid w:val="00527B2B"/>
    <w:rsid w:val="0053380C"/>
    <w:rsid w:val="00534988"/>
    <w:rsid w:val="00543E6C"/>
    <w:rsid w:val="005535C8"/>
    <w:rsid w:val="0055552A"/>
    <w:rsid w:val="00556386"/>
    <w:rsid w:val="005578B5"/>
    <w:rsid w:val="005610A5"/>
    <w:rsid w:val="00561F93"/>
    <w:rsid w:val="00565087"/>
    <w:rsid w:val="00566609"/>
    <w:rsid w:val="0057598D"/>
    <w:rsid w:val="00576DDA"/>
    <w:rsid w:val="00577768"/>
    <w:rsid w:val="00580015"/>
    <w:rsid w:val="00580400"/>
    <w:rsid w:val="005830F4"/>
    <w:rsid w:val="00583848"/>
    <w:rsid w:val="00584068"/>
    <w:rsid w:val="00584911"/>
    <w:rsid w:val="00584F2B"/>
    <w:rsid w:val="00590B31"/>
    <w:rsid w:val="00593BCA"/>
    <w:rsid w:val="00594E38"/>
    <w:rsid w:val="00597822"/>
    <w:rsid w:val="005A6D33"/>
    <w:rsid w:val="005A74DF"/>
    <w:rsid w:val="005B0F76"/>
    <w:rsid w:val="005B2573"/>
    <w:rsid w:val="005B2940"/>
    <w:rsid w:val="005B3666"/>
    <w:rsid w:val="005B4D62"/>
    <w:rsid w:val="005C04BA"/>
    <w:rsid w:val="005C0557"/>
    <w:rsid w:val="005C17B3"/>
    <w:rsid w:val="005C3318"/>
    <w:rsid w:val="005D2E01"/>
    <w:rsid w:val="005D3F55"/>
    <w:rsid w:val="005D4F75"/>
    <w:rsid w:val="005D582F"/>
    <w:rsid w:val="005D58E7"/>
    <w:rsid w:val="005E353C"/>
    <w:rsid w:val="005E3C09"/>
    <w:rsid w:val="005E6272"/>
    <w:rsid w:val="005E6AD3"/>
    <w:rsid w:val="005E6B0D"/>
    <w:rsid w:val="005E77BC"/>
    <w:rsid w:val="005F298E"/>
    <w:rsid w:val="005F4325"/>
    <w:rsid w:val="005F57D5"/>
    <w:rsid w:val="006073D3"/>
    <w:rsid w:val="00611A8B"/>
    <w:rsid w:val="00612255"/>
    <w:rsid w:val="00612E08"/>
    <w:rsid w:val="00614FDF"/>
    <w:rsid w:val="00617EA8"/>
    <w:rsid w:val="006203A4"/>
    <w:rsid w:val="006252CE"/>
    <w:rsid w:val="00626362"/>
    <w:rsid w:val="006268FF"/>
    <w:rsid w:val="006271FC"/>
    <w:rsid w:val="00627EFA"/>
    <w:rsid w:val="00630FD2"/>
    <w:rsid w:val="0063363D"/>
    <w:rsid w:val="0063717A"/>
    <w:rsid w:val="006374EA"/>
    <w:rsid w:val="006407F4"/>
    <w:rsid w:val="00642175"/>
    <w:rsid w:val="00643BCC"/>
    <w:rsid w:val="006467A4"/>
    <w:rsid w:val="006476EB"/>
    <w:rsid w:val="006535D2"/>
    <w:rsid w:val="006547CA"/>
    <w:rsid w:val="006566CD"/>
    <w:rsid w:val="00660CEE"/>
    <w:rsid w:val="00662A62"/>
    <w:rsid w:val="00667730"/>
    <w:rsid w:val="00670C53"/>
    <w:rsid w:val="00675F82"/>
    <w:rsid w:val="00677AD3"/>
    <w:rsid w:val="00683D84"/>
    <w:rsid w:val="00687D7D"/>
    <w:rsid w:val="006926AC"/>
    <w:rsid w:val="00692CF5"/>
    <w:rsid w:val="006940EB"/>
    <w:rsid w:val="006A0549"/>
    <w:rsid w:val="006A1F10"/>
    <w:rsid w:val="006A3A98"/>
    <w:rsid w:val="006A5B62"/>
    <w:rsid w:val="006A61AA"/>
    <w:rsid w:val="006A7A9C"/>
    <w:rsid w:val="006B0A88"/>
    <w:rsid w:val="006B15E1"/>
    <w:rsid w:val="006C1048"/>
    <w:rsid w:val="006C29B7"/>
    <w:rsid w:val="006C39A1"/>
    <w:rsid w:val="006C752F"/>
    <w:rsid w:val="006D03FF"/>
    <w:rsid w:val="006D703A"/>
    <w:rsid w:val="006D731B"/>
    <w:rsid w:val="006E12DA"/>
    <w:rsid w:val="006E56C1"/>
    <w:rsid w:val="006E5C86"/>
    <w:rsid w:val="006F11FD"/>
    <w:rsid w:val="006F1888"/>
    <w:rsid w:val="006F251A"/>
    <w:rsid w:val="006F51F8"/>
    <w:rsid w:val="006F7BF7"/>
    <w:rsid w:val="006F7E09"/>
    <w:rsid w:val="00702109"/>
    <w:rsid w:val="00710AE4"/>
    <w:rsid w:val="007119D9"/>
    <w:rsid w:val="00725E96"/>
    <w:rsid w:val="00727B69"/>
    <w:rsid w:val="007327B2"/>
    <w:rsid w:val="00733937"/>
    <w:rsid w:val="00734A5B"/>
    <w:rsid w:val="00737AA9"/>
    <w:rsid w:val="007402B4"/>
    <w:rsid w:val="0074103B"/>
    <w:rsid w:val="007410AA"/>
    <w:rsid w:val="00742181"/>
    <w:rsid w:val="00742347"/>
    <w:rsid w:val="00744C25"/>
    <w:rsid w:val="00744E76"/>
    <w:rsid w:val="007457F6"/>
    <w:rsid w:val="00750B25"/>
    <w:rsid w:val="0075157F"/>
    <w:rsid w:val="0075436B"/>
    <w:rsid w:val="007547E4"/>
    <w:rsid w:val="00756929"/>
    <w:rsid w:val="00761A74"/>
    <w:rsid w:val="00762433"/>
    <w:rsid w:val="00762799"/>
    <w:rsid w:val="0076578F"/>
    <w:rsid w:val="00767FFB"/>
    <w:rsid w:val="00774173"/>
    <w:rsid w:val="00774EDC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7B11"/>
    <w:rsid w:val="007A116E"/>
    <w:rsid w:val="007A42F4"/>
    <w:rsid w:val="007A7B3C"/>
    <w:rsid w:val="007B0BA7"/>
    <w:rsid w:val="007B2717"/>
    <w:rsid w:val="007B675F"/>
    <w:rsid w:val="007B68B1"/>
    <w:rsid w:val="007C1CEF"/>
    <w:rsid w:val="007C47D7"/>
    <w:rsid w:val="007C567B"/>
    <w:rsid w:val="007C5686"/>
    <w:rsid w:val="007C6153"/>
    <w:rsid w:val="007D2852"/>
    <w:rsid w:val="007E1856"/>
    <w:rsid w:val="007E1955"/>
    <w:rsid w:val="007E674C"/>
    <w:rsid w:val="007E72B1"/>
    <w:rsid w:val="007F2C83"/>
    <w:rsid w:val="007F61A4"/>
    <w:rsid w:val="0080066F"/>
    <w:rsid w:val="008014A5"/>
    <w:rsid w:val="00801930"/>
    <w:rsid w:val="008028A4"/>
    <w:rsid w:val="00803E21"/>
    <w:rsid w:val="00803F1B"/>
    <w:rsid w:val="00804649"/>
    <w:rsid w:val="00811538"/>
    <w:rsid w:val="00814A04"/>
    <w:rsid w:val="00816B9D"/>
    <w:rsid w:val="008219DD"/>
    <w:rsid w:val="00825298"/>
    <w:rsid w:val="00826CD0"/>
    <w:rsid w:val="0082702C"/>
    <w:rsid w:val="0083075D"/>
    <w:rsid w:val="0083083D"/>
    <w:rsid w:val="008310FA"/>
    <w:rsid w:val="00831940"/>
    <w:rsid w:val="00835585"/>
    <w:rsid w:val="008368B6"/>
    <w:rsid w:val="0084035E"/>
    <w:rsid w:val="00842857"/>
    <w:rsid w:val="0084489A"/>
    <w:rsid w:val="008469FE"/>
    <w:rsid w:val="008518F1"/>
    <w:rsid w:val="00856290"/>
    <w:rsid w:val="00856CB3"/>
    <w:rsid w:val="00857D38"/>
    <w:rsid w:val="008646BB"/>
    <w:rsid w:val="00866E96"/>
    <w:rsid w:val="00871F20"/>
    <w:rsid w:val="008745FD"/>
    <w:rsid w:val="00876188"/>
    <w:rsid w:val="008768CA"/>
    <w:rsid w:val="008774F0"/>
    <w:rsid w:val="008868B6"/>
    <w:rsid w:val="00891C99"/>
    <w:rsid w:val="00896BA0"/>
    <w:rsid w:val="008A2D7E"/>
    <w:rsid w:val="008A46BB"/>
    <w:rsid w:val="008B020E"/>
    <w:rsid w:val="008B4543"/>
    <w:rsid w:val="008B7101"/>
    <w:rsid w:val="008C067B"/>
    <w:rsid w:val="008C1E2A"/>
    <w:rsid w:val="008D03FB"/>
    <w:rsid w:val="008D105E"/>
    <w:rsid w:val="008D4BE8"/>
    <w:rsid w:val="008D6252"/>
    <w:rsid w:val="008E1E79"/>
    <w:rsid w:val="008E2641"/>
    <w:rsid w:val="008E3DD2"/>
    <w:rsid w:val="008E4E76"/>
    <w:rsid w:val="008E6E4E"/>
    <w:rsid w:val="008E7B34"/>
    <w:rsid w:val="008E7F02"/>
    <w:rsid w:val="008F2D86"/>
    <w:rsid w:val="008F3234"/>
    <w:rsid w:val="00901EDD"/>
    <w:rsid w:val="0090271F"/>
    <w:rsid w:val="00902E23"/>
    <w:rsid w:val="00903B2E"/>
    <w:rsid w:val="0090709A"/>
    <w:rsid w:val="009113A0"/>
    <w:rsid w:val="0091348E"/>
    <w:rsid w:val="00916D96"/>
    <w:rsid w:val="00917CCB"/>
    <w:rsid w:val="00923850"/>
    <w:rsid w:val="009238D0"/>
    <w:rsid w:val="00924D95"/>
    <w:rsid w:val="00927F12"/>
    <w:rsid w:val="00930FE2"/>
    <w:rsid w:val="00935F0A"/>
    <w:rsid w:val="00942EC2"/>
    <w:rsid w:val="00943EDC"/>
    <w:rsid w:val="00945D90"/>
    <w:rsid w:val="00947007"/>
    <w:rsid w:val="00950111"/>
    <w:rsid w:val="00950247"/>
    <w:rsid w:val="00952220"/>
    <w:rsid w:val="009537A8"/>
    <w:rsid w:val="00954621"/>
    <w:rsid w:val="009568FF"/>
    <w:rsid w:val="0095740D"/>
    <w:rsid w:val="00961E6C"/>
    <w:rsid w:val="009654B2"/>
    <w:rsid w:val="00972021"/>
    <w:rsid w:val="00975346"/>
    <w:rsid w:val="00980557"/>
    <w:rsid w:val="00983EF4"/>
    <w:rsid w:val="00984454"/>
    <w:rsid w:val="00985273"/>
    <w:rsid w:val="009861C7"/>
    <w:rsid w:val="00990383"/>
    <w:rsid w:val="00995237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610E"/>
    <w:rsid w:val="009B7FA8"/>
    <w:rsid w:val="009C16A3"/>
    <w:rsid w:val="009C3122"/>
    <w:rsid w:val="009D16F8"/>
    <w:rsid w:val="009D38AD"/>
    <w:rsid w:val="009D4D6F"/>
    <w:rsid w:val="009D6ABC"/>
    <w:rsid w:val="009D7F6D"/>
    <w:rsid w:val="009E1798"/>
    <w:rsid w:val="009E254F"/>
    <w:rsid w:val="009E3D34"/>
    <w:rsid w:val="009E4379"/>
    <w:rsid w:val="009E6F72"/>
    <w:rsid w:val="009F37B7"/>
    <w:rsid w:val="009F4125"/>
    <w:rsid w:val="009F44E9"/>
    <w:rsid w:val="009F51AF"/>
    <w:rsid w:val="00A04A4B"/>
    <w:rsid w:val="00A10F02"/>
    <w:rsid w:val="00A148EF"/>
    <w:rsid w:val="00A156C2"/>
    <w:rsid w:val="00A164B4"/>
    <w:rsid w:val="00A214E7"/>
    <w:rsid w:val="00A215D7"/>
    <w:rsid w:val="00A2160B"/>
    <w:rsid w:val="00A2277C"/>
    <w:rsid w:val="00A2365C"/>
    <w:rsid w:val="00A25A2B"/>
    <w:rsid w:val="00A262B6"/>
    <w:rsid w:val="00A26CA0"/>
    <w:rsid w:val="00A31D1F"/>
    <w:rsid w:val="00A33539"/>
    <w:rsid w:val="00A3545B"/>
    <w:rsid w:val="00A3588F"/>
    <w:rsid w:val="00A358E3"/>
    <w:rsid w:val="00A37436"/>
    <w:rsid w:val="00A37F83"/>
    <w:rsid w:val="00A41563"/>
    <w:rsid w:val="00A41CE3"/>
    <w:rsid w:val="00A46D9E"/>
    <w:rsid w:val="00A47183"/>
    <w:rsid w:val="00A5118F"/>
    <w:rsid w:val="00A51A00"/>
    <w:rsid w:val="00A5243D"/>
    <w:rsid w:val="00A532D3"/>
    <w:rsid w:val="00A53724"/>
    <w:rsid w:val="00A56F95"/>
    <w:rsid w:val="00A654EA"/>
    <w:rsid w:val="00A65DB1"/>
    <w:rsid w:val="00A66B13"/>
    <w:rsid w:val="00A67795"/>
    <w:rsid w:val="00A704A6"/>
    <w:rsid w:val="00A70759"/>
    <w:rsid w:val="00A70BB1"/>
    <w:rsid w:val="00A70BB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77AF4"/>
    <w:rsid w:val="00A8044B"/>
    <w:rsid w:val="00A81017"/>
    <w:rsid w:val="00A82346"/>
    <w:rsid w:val="00A9033F"/>
    <w:rsid w:val="00A92A52"/>
    <w:rsid w:val="00A92ED3"/>
    <w:rsid w:val="00A94526"/>
    <w:rsid w:val="00A9606B"/>
    <w:rsid w:val="00A96316"/>
    <w:rsid w:val="00AA1729"/>
    <w:rsid w:val="00AB2616"/>
    <w:rsid w:val="00AB7956"/>
    <w:rsid w:val="00AC0509"/>
    <w:rsid w:val="00AC1D13"/>
    <w:rsid w:val="00AC5E14"/>
    <w:rsid w:val="00AC6557"/>
    <w:rsid w:val="00AD2273"/>
    <w:rsid w:val="00AD2B50"/>
    <w:rsid w:val="00AD2E84"/>
    <w:rsid w:val="00AD68FB"/>
    <w:rsid w:val="00AD6A8D"/>
    <w:rsid w:val="00AE0C14"/>
    <w:rsid w:val="00AE0EB4"/>
    <w:rsid w:val="00AF2CDC"/>
    <w:rsid w:val="00AF3A67"/>
    <w:rsid w:val="00AF59CC"/>
    <w:rsid w:val="00B01625"/>
    <w:rsid w:val="00B04F9D"/>
    <w:rsid w:val="00B10D9E"/>
    <w:rsid w:val="00B11725"/>
    <w:rsid w:val="00B135E7"/>
    <w:rsid w:val="00B143A5"/>
    <w:rsid w:val="00B15449"/>
    <w:rsid w:val="00B15835"/>
    <w:rsid w:val="00B20BED"/>
    <w:rsid w:val="00B348DD"/>
    <w:rsid w:val="00B43074"/>
    <w:rsid w:val="00B46646"/>
    <w:rsid w:val="00B476ED"/>
    <w:rsid w:val="00B47FA1"/>
    <w:rsid w:val="00B5157A"/>
    <w:rsid w:val="00B54207"/>
    <w:rsid w:val="00B64705"/>
    <w:rsid w:val="00B66B2A"/>
    <w:rsid w:val="00B66E16"/>
    <w:rsid w:val="00B73E28"/>
    <w:rsid w:val="00B7771D"/>
    <w:rsid w:val="00B80A46"/>
    <w:rsid w:val="00B82FD9"/>
    <w:rsid w:val="00B8430B"/>
    <w:rsid w:val="00B868C0"/>
    <w:rsid w:val="00B911A4"/>
    <w:rsid w:val="00B94078"/>
    <w:rsid w:val="00B9438E"/>
    <w:rsid w:val="00B96563"/>
    <w:rsid w:val="00B977CE"/>
    <w:rsid w:val="00BA6918"/>
    <w:rsid w:val="00BA7F0F"/>
    <w:rsid w:val="00BB17D0"/>
    <w:rsid w:val="00BB4F8A"/>
    <w:rsid w:val="00BC0F7D"/>
    <w:rsid w:val="00BC3C99"/>
    <w:rsid w:val="00BC6D17"/>
    <w:rsid w:val="00BD18CC"/>
    <w:rsid w:val="00BD37EF"/>
    <w:rsid w:val="00BD6107"/>
    <w:rsid w:val="00BD7BE1"/>
    <w:rsid w:val="00BE4690"/>
    <w:rsid w:val="00BE59D5"/>
    <w:rsid w:val="00BE6B47"/>
    <w:rsid w:val="00BE77E9"/>
    <w:rsid w:val="00BF08ED"/>
    <w:rsid w:val="00BF12E1"/>
    <w:rsid w:val="00BF4820"/>
    <w:rsid w:val="00C006A3"/>
    <w:rsid w:val="00C05541"/>
    <w:rsid w:val="00C0587F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24B6E"/>
    <w:rsid w:val="00C2557F"/>
    <w:rsid w:val="00C31DA0"/>
    <w:rsid w:val="00C322AF"/>
    <w:rsid w:val="00C33079"/>
    <w:rsid w:val="00C3434B"/>
    <w:rsid w:val="00C3466F"/>
    <w:rsid w:val="00C35BC1"/>
    <w:rsid w:val="00C375C1"/>
    <w:rsid w:val="00C37E42"/>
    <w:rsid w:val="00C45231"/>
    <w:rsid w:val="00C45E1A"/>
    <w:rsid w:val="00C46A01"/>
    <w:rsid w:val="00C55CAC"/>
    <w:rsid w:val="00C57806"/>
    <w:rsid w:val="00C616BC"/>
    <w:rsid w:val="00C625A5"/>
    <w:rsid w:val="00C63DC4"/>
    <w:rsid w:val="00C64406"/>
    <w:rsid w:val="00C65DFA"/>
    <w:rsid w:val="00C72833"/>
    <w:rsid w:val="00C73572"/>
    <w:rsid w:val="00C760AB"/>
    <w:rsid w:val="00C76B05"/>
    <w:rsid w:val="00C81603"/>
    <w:rsid w:val="00C83E3D"/>
    <w:rsid w:val="00C846F0"/>
    <w:rsid w:val="00C86801"/>
    <w:rsid w:val="00C9138B"/>
    <w:rsid w:val="00C92DCE"/>
    <w:rsid w:val="00C93F40"/>
    <w:rsid w:val="00C942BF"/>
    <w:rsid w:val="00C94365"/>
    <w:rsid w:val="00C945D2"/>
    <w:rsid w:val="00CA1FF0"/>
    <w:rsid w:val="00CA3D0C"/>
    <w:rsid w:val="00CA460C"/>
    <w:rsid w:val="00CB28A6"/>
    <w:rsid w:val="00CB537F"/>
    <w:rsid w:val="00CB6121"/>
    <w:rsid w:val="00CC3058"/>
    <w:rsid w:val="00CC3428"/>
    <w:rsid w:val="00CC6F38"/>
    <w:rsid w:val="00CD2934"/>
    <w:rsid w:val="00CD342B"/>
    <w:rsid w:val="00CD4499"/>
    <w:rsid w:val="00CE77CA"/>
    <w:rsid w:val="00D011DA"/>
    <w:rsid w:val="00D114D0"/>
    <w:rsid w:val="00D11BA5"/>
    <w:rsid w:val="00D12EAA"/>
    <w:rsid w:val="00D149D6"/>
    <w:rsid w:val="00D20368"/>
    <w:rsid w:val="00D2063F"/>
    <w:rsid w:val="00D217B6"/>
    <w:rsid w:val="00D224AB"/>
    <w:rsid w:val="00D25DE3"/>
    <w:rsid w:val="00D27072"/>
    <w:rsid w:val="00D31A3C"/>
    <w:rsid w:val="00D42D7D"/>
    <w:rsid w:val="00D5076B"/>
    <w:rsid w:val="00D53F9D"/>
    <w:rsid w:val="00D54457"/>
    <w:rsid w:val="00D5679C"/>
    <w:rsid w:val="00D609AA"/>
    <w:rsid w:val="00D60DC9"/>
    <w:rsid w:val="00D61D4B"/>
    <w:rsid w:val="00D655FA"/>
    <w:rsid w:val="00D659E8"/>
    <w:rsid w:val="00D66AFC"/>
    <w:rsid w:val="00D7170A"/>
    <w:rsid w:val="00D727B0"/>
    <w:rsid w:val="00D738D6"/>
    <w:rsid w:val="00D755EB"/>
    <w:rsid w:val="00D77F45"/>
    <w:rsid w:val="00D81AE4"/>
    <w:rsid w:val="00D858AC"/>
    <w:rsid w:val="00D87E00"/>
    <w:rsid w:val="00D9134D"/>
    <w:rsid w:val="00D923A4"/>
    <w:rsid w:val="00DA4B87"/>
    <w:rsid w:val="00DA7A03"/>
    <w:rsid w:val="00DB0397"/>
    <w:rsid w:val="00DB118A"/>
    <w:rsid w:val="00DB1818"/>
    <w:rsid w:val="00DB7B88"/>
    <w:rsid w:val="00DC0DC7"/>
    <w:rsid w:val="00DC309B"/>
    <w:rsid w:val="00DC4DA2"/>
    <w:rsid w:val="00DC5085"/>
    <w:rsid w:val="00DC666B"/>
    <w:rsid w:val="00DD1F88"/>
    <w:rsid w:val="00DD2628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CD"/>
    <w:rsid w:val="00DF639A"/>
    <w:rsid w:val="00DF78DB"/>
    <w:rsid w:val="00E01045"/>
    <w:rsid w:val="00E1163D"/>
    <w:rsid w:val="00E170F0"/>
    <w:rsid w:val="00E20F02"/>
    <w:rsid w:val="00E20F21"/>
    <w:rsid w:val="00E21EE6"/>
    <w:rsid w:val="00E22841"/>
    <w:rsid w:val="00E26A13"/>
    <w:rsid w:val="00E26D59"/>
    <w:rsid w:val="00E27595"/>
    <w:rsid w:val="00E27F00"/>
    <w:rsid w:val="00E318B8"/>
    <w:rsid w:val="00E35EEB"/>
    <w:rsid w:val="00E3691A"/>
    <w:rsid w:val="00E416DB"/>
    <w:rsid w:val="00E41F57"/>
    <w:rsid w:val="00E438CF"/>
    <w:rsid w:val="00E447DE"/>
    <w:rsid w:val="00E44D45"/>
    <w:rsid w:val="00E44D7C"/>
    <w:rsid w:val="00E464A0"/>
    <w:rsid w:val="00E47B5B"/>
    <w:rsid w:val="00E50A5B"/>
    <w:rsid w:val="00E518AA"/>
    <w:rsid w:val="00E51BC1"/>
    <w:rsid w:val="00E54341"/>
    <w:rsid w:val="00E55C6E"/>
    <w:rsid w:val="00E57431"/>
    <w:rsid w:val="00E655B6"/>
    <w:rsid w:val="00E7444D"/>
    <w:rsid w:val="00E77645"/>
    <w:rsid w:val="00E7777C"/>
    <w:rsid w:val="00E9095F"/>
    <w:rsid w:val="00E90B98"/>
    <w:rsid w:val="00E933D4"/>
    <w:rsid w:val="00E9441E"/>
    <w:rsid w:val="00EA0C30"/>
    <w:rsid w:val="00EB7A04"/>
    <w:rsid w:val="00EC0791"/>
    <w:rsid w:val="00EC27C5"/>
    <w:rsid w:val="00EC4A25"/>
    <w:rsid w:val="00EC4EB9"/>
    <w:rsid w:val="00ED059D"/>
    <w:rsid w:val="00ED71E2"/>
    <w:rsid w:val="00ED7CD5"/>
    <w:rsid w:val="00EE2463"/>
    <w:rsid w:val="00EE2B9E"/>
    <w:rsid w:val="00EE4B98"/>
    <w:rsid w:val="00EF13A3"/>
    <w:rsid w:val="00F01DAC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0F1A"/>
    <w:rsid w:val="00F22311"/>
    <w:rsid w:val="00F22DE4"/>
    <w:rsid w:val="00F22EC7"/>
    <w:rsid w:val="00F2301B"/>
    <w:rsid w:val="00F240E9"/>
    <w:rsid w:val="00F2508A"/>
    <w:rsid w:val="00F25638"/>
    <w:rsid w:val="00F26DE7"/>
    <w:rsid w:val="00F32205"/>
    <w:rsid w:val="00F32BAE"/>
    <w:rsid w:val="00F3636F"/>
    <w:rsid w:val="00F36CE0"/>
    <w:rsid w:val="00F4549F"/>
    <w:rsid w:val="00F47487"/>
    <w:rsid w:val="00F4790E"/>
    <w:rsid w:val="00F47A4C"/>
    <w:rsid w:val="00F5083C"/>
    <w:rsid w:val="00F542B1"/>
    <w:rsid w:val="00F57A9D"/>
    <w:rsid w:val="00F57ABD"/>
    <w:rsid w:val="00F6328E"/>
    <w:rsid w:val="00F63343"/>
    <w:rsid w:val="00F64283"/>
    <w:rsid w:val="00F6512F"/>
    <w:rsid w:val="00F653B8"/>
    <w:rsid w:val="00F65457"/>
    <w:rsid w:val="00F71AE2"/>
    <w:rsid w:val="00F72255"/>
    <w:rsid w:val="00F748D5"/>
    <w:rsid w:val="00F748DB"/>
    <w:rsid w:val="00F749ED"/>
    <w:rsid w:val="00F763BF"/>
    <w:rsid w:val="00F77F99"/>
    <w:rsid w:val="00F81327"/>
    <w:rsid w:val="00F8372E"/>
    <w:rsid w:val="00F84091"/>
    <w:rsid w:val="00F93A63"/>
    <w:rsid w:val="00F961C8"/>
    <w:rsid w:val="00FA1266"/>
    <w:rsid w:val="00FB29E9"/>
    <w:rsid w:val="00FB3579"/>
    <w:rsid w:val="00FB3CDC"/>
    <w:rsid w:val="00FB46D7"/>
    <w:rsid w:val="00FB54A4"/>
    <w:rsid w:val="00FC0A19"/>
    <w:rsid w:val="00FC1192"/>
    <w:rsid w:val="00FC293C"/>
    <w:rsid w:val="00FC5B01"/>
    <w:rsid w:val="00FC6D5A"/>
    <w:rsid w:val="00FD0468"/>
    <w:rsid w:val="00FD2D92"/>
    <w:rsid w:val="00FD56C4"/>
    <w:rsid w:val="00FD598E"/>
    <w:rsid w:val="00FD7431"/>
    <w:rsid w:val="00FE552C"/>
    <w:rsid w:val="00FE61EF"/>
    <w:rsid w:val="00FF1A7E"/>
    <w:rsid w:val="00FF1B0F"/>
    <w:rsid w:val="00FF1F17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qFormat/>
    <w:rsid w:val="00F57ABD"/>
  </w:style>
  <w:style w:type="paragraph" w:styleId="TOC6">
    <w:name w:val="toc 6"/>
    <w:basedOn w:val="TOC5"/>
    <w:next w:val="Normal"/>
    <w:uiPriority w:val="39"/>
    <w:rsid w:val="00F57ABD"/>
    <w:pPr>
      <w:ind w:left="1985" w:hanging="1985"/>
    </w:pPr>
  </w:style>
  <w:style w:type="paragraph" w:styleId="TOC7">
    <w:name w:val="toc 7"/>
    <w:basedOn w:val="TOC6"/>
    <w:next w:val="Normal"/>
    <w:uiPriority w:val="39"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paragraph" w:customStyle="1" w:styleId="CRCoverPage">
    <w:name w:val="CR Cover Page"/>
    <w:rsid w:val="00857D38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039864-4599-46B9-AB08-1786082B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[MI]</cp:lastModifiedBy>
  <cp:revision>2</cp:revision>
  <cp:lastPrinted>2018-12-17T13:30:00Z</cp:lastPrinted>
  <dcterms:created xsi:type="dcterms:W3CDTF">2020-09-28T08:52:00Z</dcterms:created>
  <dcterms:modified xsi:type="dcterms:W3CDTF">2020-09-28T08:52:00Z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